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R4-2110589</w:t>
        </w:r>
      </w:fldSimple>
    </w:p>
    <w:p w14:paraId="7CB45193" w14:textId="77777777" w:rsidR="001E41F3" w:rsidRDefault="009C2C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2C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2C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2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2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Low latency and ultra-low BLER FR1 BS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EADC3" w:rsidR="001E41F3" w:rsidRDefault="009C2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NR_L1enh_URLLC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2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072AC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Fixing implementation issues of the last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79AE97" w14:textId="4F48B891" w:rsidR="009C2C33" w:rsidRDefault="009C2C33" w:rsidP="009C2C33">
            <w:pPr>
              <w:pStyle w:val="CRCoverPage"/>
              <w:spacing w:after="0"/>
              <w:ind w:left="100"/>
            </w:pPr>
            <w:r>
              <w:t>Cat-A CR</w:t>
            </w:r>
          </w:p>
          <w:p w14:paraId="312B9AE4" w14:textId="340D0C0A" w:rsidR="009C2C33" w:rsidRDefault="009C2C33" w:rsidP="009C2C33">
            <w:pPr>
              <w:pStyle w:val="CRCoverPage"/>
              <w:spacing w:after="0"/>
              <w:ind w:left="100"/>
            </w:pPr>
            <w:r>
              <w:t>Table 8.2.8.2-1 =&gt; 0.65 is 0.5 as per [R4-2103905] (</w:t>
            </w:r>
            <w:r w:rsidR="00725BCA">
              <w:t>R17</w:t>
            </w:r>
            <w:r>
              <w:t xml:space="preserve"> </w:t>
            </w:r>
            <w:r w:rsidR="00725BCA">
              <w:t>almost all of the change, just a space too much</w:t>
            </w:r>
            <w:r>
              <w:t>)</w:t>
            </w:r>
          </w:p>
          <w:p w14:paraId="70E1F3F8" w14:textId="77777777" w:rsidR="009C2C33" w:rsidRDefault="009C2C33" w:rsidP="009C2C33">
            <w:pPr>
              <w:pStyle w:val="CRCoverPage"/>
              <w:spacing w:after="0"/>
              <w:ind w:left="100"/>
            </w:pPr>
            <w:r>
              <w:t>Table 8.2.8.2-4 =&gt; -0 is 0 as per [R4-2103905]</w:t>
            </w:r>
          </w:p>
          <w:p w14:paraId="31C656EC" w14:textId="27595473" w:rsidR="001E41F3" w:rsidRDefault="009C2C33" w:rsidP="009C2C33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8.2.6.2-7 =&gt; remove space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0DA42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SNR value is off by 0.15dB from the agreed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D4606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8.2.6.2, 8.2.8.2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8706A" w:rsidR="001E41F3" w:rsidRDefault="009C2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8D417D" w:rsidR="001E41F3" w:rsidRDefault="009C2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DB20EA" w:rsidR="001E41F3" w:rsidRDefault="009C2C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62DFB" w:rsidR="001E41F3" w:rsidRDefault="009C2C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A56D3" w:rsidR="001E41F3" w:rsidRDefault="009C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B45007">
              <w:rPr>
                <w:noProof/>
              </w:rPr>
              <w:t>5.1.4.1.3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781A1" w14:textId="77777777" w:rsidR="009C2C33" w:rsidRDefault="009C2C33" w:rsidP="009C2C33"/>
    <w:p w14:paraId="60C4DCA5" w14:textId="77777777" w:rsidR="009C2C33" w:rsidRPr="00825CF4" w:rsidRDefault="009C2C33" w:rsidP="009C2C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B519A01" w14:textId="77777777" w:rsidR="009C2C33" w:rsidRDefault="009C2C33" w:rsidP="009C2C33"/>
    <w:p w14:paraId="048E0011" w14:textId="77777777" w:rsidR="009C2C33" w:rsidRPr="001234B7" w:rsidRDefault="009C2C33" w:rsidP="009C2C33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8.2.6.2-7: Minimum requirements for PUSCH with 0.001%BLER,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9C2C33" w:rsidRPr="001234B7" w14:paraId="50AB77DF" w14:textId="77777777" w:rsidTr="00DC5DFE">
        <w:tc>
          <w:tcPr>
            <w:tcW w:w="1007" w:type="dxa"/>
          </w:tcPr>
          <w:p w14:paraId="56A54EA3" w14:textId="77777777" w:rsidR="009C2C33" w:rsidRPr="001234B7" w:rsidRDefault="009C2C33" w:rsidP="00DC5DFE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EC6A17A" w14:textId="77777777" w:rsidR="009C2C33" w:rsidRPr="001234B7" w:rsidRDefault="009C2C33" w:rsidP="00DC5DFE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52D8C21" w14:textId="77777777" w:rsidR="009C2C33" w:rsidRPr="001234B7" w:rsidRDefault="009C2C33" w:rsidP="00DC5DFE">
            <w:pPr>
              <w:pStyle w:val="TAH"/>
            </w:pPr>
            <w:r w:rsidRPr="001234B7">
              <w:t>Cyclic prefix</w:t>
            </w:r>
          </w:p>
        </w:tc>
        <w:tc>
          <w:tcPr>
            <w:tcW w:w="2198" w:type="dxa"/>
          </w:tcPr>
          <w:p w14:paraId="7F659A69" w14:textId="77777777" w:rsidR="009C2C33" w:rsidRPr="001234B7" w:rsidRDefault="009C2C33" w:rsidP="00DC5DFE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31" w:type="dxa"/>
          </w:tcPr>
          <w:p w14:paraId="77E1B8D5" w14:textId="77777777" w:rsidR="009C2C33" w:rsidRPr="001234B7" w:rsidRDefault="009C2C33" w:rsidP="00DC5DFE">
            <w:pPr>
              <w:pStyle w:val="TAH"/>
            </w:pPr>
            <w:r w:rsidRPr="001234B7">
              <w:t>BLER</w:t>
            </w:r>
          </w:p>
        </w:tc>
        <w:tc>
          <w:tcPr>
            <w:tcW w:w="1344" w:type="dxa"/>
          </w:tcPr>
          <w:p w14:paraId="297CCBFA" w14:textId="77777777" w:rsidR="009C2C33" w:rsidRPr="001234B7" w:rsidRDefault="009C2C33" w:rsidP="00DC5DFE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33A9EE64" w14:textId="77777777" w:rsidR="009C2C33" w:rsidRPr="001234B7" w:rsidRDefault="009C2C33" w:rsidP="00DC5DFE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92B517D" w14:textId="77777777" w:rsidR="009C2C33" w:rsidRPr="001234B7" w:rsidRDefault="009C2C33" w:rsidP="00DC5DFE">
            <w:pPr>
              <w:pStyle w:val="TAH"/>
            </w:pPr>
            <w:r w:rsidRPr="001234B7">
              <w:t>SNR</w:t>
            </w:r>
          </w:p>
          <w:p w14:paraId="2DE1F61D" w14:textId="77777777" w:rsidR="009C2C33" w:rsidRPr="001234B7" w:rsidRDefault="009C2C33" w:rsidP="00DC5DFE">
            <w:pPr>
              <w:pStyle w:val="TAH"/>
            </w:pPr>
            <w:r w:rsidRPr="001234B7">
              <w:t>(dB)</w:t>
            </w:r>
          </w:p>
        </w:tc>
      </w:tr>
      <w:tr w:rsidR="009C2C33" w:rsidRPr="001234B7" w14:paraId="7DFAA417" w14:textId="77777777" w:rsidTr="00DC5DFE">
        <w:trPr>
          <w:trHeight w:val="105"/>
        </w:trPr>
        <w:tc>
          <w:tcPr>
            <w:tcW w:w="1007" w:type="dxa"/>
            <w:vAlign w:val="center"/>
          </w:tcPr>
          <w:p w14:paraId="5D228ED6" w14:textId="77777777" w:rsidR="009C2C33" w:rsidRPr="001234B7" w:rsidRDefault="009C2C33" w:rsidP="00DC5DFE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11CE8601" w14:textId="77777777" w:rsidR="009C2C33" w:rsidRPr="001234B7" w:rsidRDefault="009C2C33" w:rsidP="00DC5DFE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AF79B2C" w14:textId="77777777" w:rsidR="009C2C33" w:rsidRPr="001234B7" w:rsidRDefault="009C2C33" w:rsidP="00DC5DFE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198" w:type="dxa"/>
            <w:vAlign w:val="center"/>
          </w:tcPr>
          <w:p w14:paraId="4808B369" w14:textId="77777777" w:rsidR="009C2C33" w:rsidRPr="001234B7" w:rsidRDefault="009C2C33" w:rsidP="00DC5DFE">
            <w:pPr>
              <w:pStyle w:val="TAC"/>
            </w:pPr>
            <w:r w:rsidRPr="001234B7">
              <w:t>AWGN</w:t>
            </w:r>
          </w:p>
        </w:tc>
        <w:tc>
          <w:tcPr>
            <w:tcW w:w="1231" w:type="dxa"/>
            <w:vAlign w:val="center"/>
          </w:tcPr>
          <w:p w14:paraId="10D7A77A" w14:textId="77777777" w:rsidR="009C2C33" w:rsidRPr="001234B7" w:rsidRDefault="009C2C33" w:rsidP="00DC5DFE">
            <w:pPr>
              <w:pStyle w:val="TAC"/>
            </w:pPr>
            <w:r w:rsidRPr="001234B7">
              <w:t>0.001%</w:t>
            </w:r>
          </w:p>
        </w:tc>
        <w:tc>
          <w:tcPr>
            <w:tcW w:w="1344" w:type="dxa"/>
            <w:vAlign w:val="center"/>
          </w:tcPr>
          <w:p w14:paraId="3C40AF1D" w14:textId="77777777" w:rsidR="009C2C33" w:rsidRPr="001234B7" w:rsidRDefault="009C2C33" w:rsidP="00DC5DFE">
            <w:pPr>
              <w:pStyle w:val="TAC"/>
            </w:pPr>
            <w:r w:rsidRPr="001234B7">
              <w:rPr>
                <w:lang w:eastAsia="zh-CN"/>
              </w:rPr>
              <w:t>G-FR1-A3A-3</w:t>
            </w:r>
          </w:p>
        </w:tc>
        <w:tc>
          <w:tcPr>
            <w:tcW w:w="1134" w:type="dxa"/>
            <w:vAlign w:val="center"/>
          </w:tcPr>
          <w:p w14:paraId="188AC36E" w14:textId="77777777" w:rsidR="009C2C33" w:rsidRPr="001234B7" w:rsidRDefault="009C2C33" w:rsidP="00DC5DFE">
            <w:pPr>
              <w:pStyle w:val="TAC"/>
            </w:pPr>
            <w:r w:rsidRPr="001234B7">
              <w:t>pos1</w:t>
            </w:r>
          </w:p>
        </w:tc>
        <w:tc>
          <w:tcPr>
            <w:tcW w:w="773" w:type="dxa"/>
          </w:tcPr>
          <w:p w14:paraId="1E7808E9" w14:textId="77777777" w:rsidR="009C2C33" w:rsidRPr="001234B7" w:rsidRDefault="009C2C33" w:rsidP="00DC5DFE">
            <w:pPr>
              <w:pStyle w:val="TAC"/>
            </w:pPr>
            <w:r>
              <w:t>-5.</w:t>
            </w:r>
            <w:del w:id="1" w:author="Mueller, Axel (Nokia - FR/Paris-Saclay)" w:date="2021-05-06T20:07:00Z">
              <w:r w:rsidDel="009B3893">
                <w:delText xml:space="preserve"> </w:delText>
              </w:r>
            </w:del>
            <w:r>
              <w:t>4</w:t>
            </w:r>
          </w:p>
        </w:tc>
      </w:tr>
    </w:tbl>
    <w:p w14:paraId="1375F135" w14:textId="77777777" w:rsidR="009C2C33" w:rsidRDefault="009C2C33" w:rsidP="009C2C33"/>
    <w:p w14:paraId="2EB332A1" w14:textId="77777777" w:rsidR="009C2C33" w:rsidRPr="00825CF4" w:rsidRDefault="009C2C33" w:rsidP="009C2C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2BAA230E" w14:textId="77777777" w:rsidR="009C2C33" w:rsidRDefault="009C2C33" w:rsidP="009C2C33"/>
    <w:p w14:paraId="390F9E63" w14:textId="77777777" w:rsidR="009C2C33" w:rsidRDefault="009C2C33" w:rsidP="009C2C33"/>
    <w:p w14:paraId="273C0EB0" w14:textId="77777777" w:rsidR="009C2C33" w:rsidRDefault="009C2C33" w:rsidP="009C2C33"/>
    <w:p w14:paraId="460C3DCB" w14:textId="77777777" w:rsidR="009C2C33" w:rsidRPr="00825CF4" w:rsidRDefault="009C2C33" w:rsidP="009C2C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5EAB7600" w14:textId="77777777" w:rsidR="009C2C33" w:rsidRDefault="009C2C33" w:rsidP="009C2C33"/>
    <w:p w14:paraId="72DAD55C" w14:textId="77777777" w:rsidR="009C2C33" w:rsidRPr="001234B7" w:rsidRDefault="009C2C33" w:rsidP="009C2C33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.2-1: Minimum requirements for PUSCH with 2 symbols, Type B, 5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9C2C33" w:rsidRPr="001234B7" w14:paraId="4288C371" w14:textId="77777777" w:rsidTr="00DC5DFE">
        <w:tc>
          <w:tcPr>
            <w:tcW w:w="1007" w:type="dxa"/>
          </w:tcPr>
          <w:p w14:paraId="503811D2" w14:textId="77777777" w:rsidR="009C2C33" w:rsidRPr="001234B7" w:rsidRDefault="009C2C33" w:rsidP="00DC5DFE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1210989B" w14:textId="77777777" w:rsidR="009C2C33" w:rsidRPr="001234B7" w:rsidRDefault="009C2C33" w:rsidP="00DC5DFE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21BB3AB1" w14:textId="77777777" w:rsidR="009C2C33" w:rsidRPr="001234B7" w:rsidRDefault="009C2C33" w:rsidP="00DC5DFE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26C75D9C" w14:textId="77777777" w:rsidR="009C2C33" w:rsidRPr="001234B7" w:rsidRDefault="009C2C33" w:rsidP="00DC5DFE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495F042F" w14:textId="77777777" w:rsidR="009C2C33" w:rsidRPr="001234B7" w:rsidRDefault="009C2C33" w:rsidP="00DC5DFE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5D306919" w14:textId="77777777" w:rsidR="009C2C33" w:rsidRPr="001234B7" w:rsidRDefault="009C2C33" w:rsidP="00DC5DFE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53CBEBF" w14:textId="77777777" w:rsidR="009C2C33" w:rsidRPr="001234B7" w:rsidRDefault="009C2C33" w:rsidP="00DC5DFE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266E76FC" w14:textId="77777777" w:rsidR="009C2C33" w:rsidRPr="001234B7" w:rsidRDefault="009C2C33" w:rsidP="00DC5DFE">
            <w:pPr>
              <w:pStyle w:val="TAH"/>
            </w:pPr>
            <w:r w:rsidRPr="001234B7">
              <w:t>SNR</w:t>
            </w:r>
          </w:p>
          <w:p w14:paraId="76D773F7" w14:textId="77777777" w:rsidR="009C2C33" w:rsidRPr="001234B7" w:rsidRDefault="009C2C33" w:rsidP="00DC5DFE">
            <w:pPr>
              <w:pStyle w:val="TAH"/>
            </w:pPr>
            <w:r w:rsidRPr="001234B7">
              <w:t>(dB)</w:t>
            </w:r>
          </w:p>
        </w:tc>
      </w:tr>
      <w:tr w:rsidR="009C2C33" w:rsidRPr="001234B7" w14:paraId="1C6D59A2" w14:textId="77777777" w:rsidTr="00DC5DFE">
        <w:trPr>
          <w:trHeight w:val="105"/>
        </w:trPr>
        <w:tc>
          <w:tcPr>
            <w:tcW w:w="1007" w:type="dxa"/>
            <w:vAlign w:val="center"/>
          </w:tcPr>
          <w:p w14:paraId="13BE9182" w14:textId="77777777" w:rsidR="009C2C33" w:rsidRPr="001234B7" w:rsidRDefault="009C2C33" w:rsidP="00DC5DFE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10E0D855" w14:textId="77777777" w:rsidR="009C2C33" w:rsidRPr="001234B7" w:rsidRDefault="009C2C33" w:rsidP="00DC5DFE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1CD7FFE2" w14:textId="77777777" w:rsidR="009C2C33" w:rsidRPr="001234B7" w:rsidRDefault="009C2C33" w:rsidP="00DC5DFE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25805420" w14:textId="77777777" w:rsidR="009C2C33" w:rsidRPr="001234B7" w:rsidRDefault="009C2C33" w:rsidP="00DC5DFE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7280CFE" w14:textId="77777777" w:rsidR="009C2C33" w:rsidRPr="001234B7" w:rsidRDefault="009C2C33" w:rsidP="00DC5DFE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66873D0B" w14:textId="77777777" w:rsidR="009C2C33" w:rsidRPr="001234B7" w:rsidRDefault="009C2C33" w:rsidP="00DC5DFE">
            <w:pPr>
              <w:pStyle w:val="TAC"/>
            </w:pPr>
            <w:r w:rsidRPr="001234B7">
              <w:rPr>
                <w:lang w:eastAsia="zh-CN"/>
              </w:rPr>
              <w:t>G-FR1-A3B-1</w:t>
            </w:r>
          </w:p>
        </w:tc>
        <w:tc>
          <w:tcPr>
            <w:tcW w:w="1134" w:type="dxa"/>
            <w:vAlign w:val="center"/>
          </w:tcPr>
          <w:p w14:paraId="6D3DC7DA" w14:textId="77777777" w:rsidR="009C2C33" w:rsidRPr="001234B7" w:rsidRDefault="009C2C33" w:rsidP="00DC5DFE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7628F5DF" w14:textId="77777777" w:rsidR="009C2C33" w:rsidRPr="001234B7" w:rsidRDefault="009C2C33" w:rsidP="00DC5DFE">
            <w:pPr>
              <w:pStyle w:val="TAC"/>
            </w:pPr>
            <w:r>
              <w:t>0.</w:t>
            </w:r>
            <w:del w:id="2" w:author="Mueller, Axel (Nokia - FR/Paris-Saclay)" w:date="2021-05-06T20:07:00Z">
              <w:r w:rsidDel="009B3893">
                <w:delText xml:space="preserve"> </w:delText>
              </w:r>
            </w:del>
            <w:r>
              <w:t>5</w:t>
            </w:r>
          </w:p>
        </w:tc>
      </w:tr>
    </w:tbl>
    <w:p w14:paraId="2A146BCD" w14:textId="77777777" w:rsidR="009C2C33" w:rsidRPr="001234B7" w:rsidRDefault="009C2C33" w:rsidP="009C2C33">
      <w:pPr>
        <w:rPr>
          <w:noProof/>
        </w:rPr>
      </w:pPr>
    </w:p>
    <w:p w14:paraId="6C786A0B" w14:textId="77777777" w:rsidR="009C2C33" w:rsidRPr="001234B7" w:rsidRDefault="009C2C33" w:rsidP="009C2C33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.2-2: Minimum requirements for PUSCH with 2 symbols, Type B, 10 MHz channel bandwidth</w:t>
      </w:r>
      <w:r w:rsidRPr="001234B7">
        <w:rPr>
          <w:rFonts w:eastAsia="Malgun Gothic"/>
          <w:lang w:eastAsia="zh-CN"/>
        </w:rPr>
        <w:t>, 15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9C2C33" w:rsidRPr="001234B7" w14:paraId="2B6723C2" w14:textId="77777777" w:rsidTr="00DC5DFE">
        <w:tc>
          <w:tcPr>
            <w:tcW w:w="1007" w:type="dxa"/>
          </w:tcPr>
          <w:p w14:paraId="62890847" w14:textId="77777777" w:rsidR="009C2C33" w:rsidRPr="001234B7" w:rsidRDefault="009C2C33" w:rsidP="00DC5DFE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3E0F755E" w14:textId="77777777" w:rsidR="009C2C33" w:rsidRPr="001234B7" w:rsidRDefault="009C2C33" w:rsidP="00DC5DFE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72166E5D" w14:textId="77777777" w:rsidR="009C2C33" w:rsidRPr="001234B7" w:rsidRDefault="009C2C33" w:rsidP="00DC5DFE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6194D01B" w14:textId="77777777" w:rsidR="009C2C33" w:rsidRPr="001234B7" w:rsidRDefault="009C2C33" w:rsidP="00DC5DFE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500926C" w14:textId="77777777" w:rsidR="009C2C33" w:rsidRPr="001234B7" w:rsidRDefault="009C2C33" w:rsidP="00DC5DFE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1FE0151" w14:textId="77777777" w:rsidR="009C2C33" w:rsidRPr="001234B7" w:rsidRDefault="009C2C33" w:rsidP="00DC5DFE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885503A" w14:textId="77777777" w:rsidR="009C2C33" w:rsidRPr="001234B7" w:rsidRDefault="009C2C33" w:rsidP="00DC5DFE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1D6385B5" w14:textId="77777777" w:rsidR="009C2C33" w:rsidRPr="001234B7" w:rsidRDefault="009C2C33" w:rsidP="00DC5DFE">
            <w:pPr>
              <w:pStyle w:val="TAH"/>
            </w:pPr>
            <w:r w:rsidRPr="001234B7">
              <w:t>SNR</w:t>
            </w:r>
          </w:p>
          <w:p w14:paraId="0E0D32EB" w14:textId="77777777" w:rsidR="009C2C33" w:rsidRPr="001234B7" w:rsidRDefault="009C2C33" w:rsidP="00DC5DFE">
            <w:pPr>
              <w:pStyle w:val="TAH"/>
            </w:pPr>
            <w:r w:rsidRPr="001234B7">
              <w:t>(dB)</w:t>
            </w:r>
          </w:p>
        </w:tc>
      </w:tr>
      <w:tr w:rsidR="009C2C33" w:rsidRPr="001234B7" w14:paraId="4CC34D3D" w14:textId="77777777" w:rsidTr="00DC5DFE">
        <w:trPr>
          <w:trHeight w:val="105"/>
        </w:trPr>
        <w:tc>
          <w:tcPr>
            <w:tcW w:w="1007" w:type="dxa"/>
            <w:vAlign w:val="center"/>
          </w:tcPr>
          <w:p w14:paraId="2ED3A0C5" w14:textId="77777777" w:rsidR="009C2C33" w:rsidRPr="001234B7" w:rsidRDefault="009C2C33" w:rsidP="00DC5DFE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07CB7080" w14:textId="77777777" w:rsidR="009C2C33" w:rsidRPr="001234B7" w:rsidRDefault="009C2C33" w:rsidP="00DC5DFE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22A78431" w14:textId="77777777" w:rsidR="009C2C33" w:rsidRPr="001234B7" w:rsidRDefault="009C2C33" w:rsidP="00DC5DFE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0F870D4B" w14:textId="77777777" w:rsidR="009C2C33" w:rsidRPr="001234B7" w:rsidRDefault="009C2C33" w:rsidP="00DC5DFE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B15A048" w14:textId="77777777" w:rsidR="009C2C33" w:rsidRPr="001234B7" w:rsidRDefault="009C2C33" w:rsidP="00DC5DFE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17B2C02D" w14:textId="77777777" w:rsidR="009C2C33" w:rsidRPr="001234B7" w:rsidRDefault="009C2C33" w:rsidP="00DC5DFE">
            <w:pPr>
              <w:pStyle w:val="TAC"/>
            </w:pPr>
            <w:r w:rsidRPr="001234B7">
              <w:rPr>
                <w:lang w:eastAsia="zh-CN"/>
              </w:rPr>
              <w:t>G-FR1-A3B-2</w:t>
            </w:r>
          </w:p>
        </w:tc>
        <w:tc>
          <w:tcPr>
            <w:tcW w:w="1134" w:type="dxa"/>
            <w:vAlign w:val="center"/>
          </w:tcPr>
          <w:p w14:paraId="3F8345E8" w14:textId="77777777" w:rsidR="009C2C33" w:rsidRPr="001234B7" w:rsidRDefault="009C2C33" w:rsidP="00DC5DFE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2A1D9AAB" w14:textId="77777777" w:rsidR="009C2C33" w:rsidRPr="001234B7" w:rsidRDefault="009C2C33" w:rsidP="00DC5DFE">
            <w:pPr>
              <w:pStyle w:val="TAC"/>
            </w:pPr>
            <w:r>
              <w:t>0.3</w:t>
            </w:r>
          </w:p>
        </w:tc>
      </w:tr>
    </w:tbl>
    <w:p w14:paraId="7B77030F" w14:textId="77777777" w:rsidR="009C2C33" w:rsidRPr="001234B7" w:rsidRDefault="009C2C33" w:rsidP="009C2C33">
      <w:pPr>
        <w:rPr>
          <w:noProof/>
        </w:rPr>
      </w:pPr>
    </w:p>
    <w:p w14:paraId="1FBD57DA" w14:textId="77777777" w:rsidR="009C2C33" w:rsidRPr="001234B7" w:rsidRDefault="009C2C33" w:rsidP="009C2C33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.2-3: Minimum requirements for PUSCH with 2 symbols, Type B, 10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9C2C33" w:rsidRPr="001234B7" w14:paraId="0C668E47" w14:textId="77777777" w:rsidTr="00DC5DFE">
        <w:tc>
          <w:tcPr>
            <w:tcW w:w="1007" w:type="dxa"/>
          </w:tcPr>
          <w:p w14:paraId="3DE01459" w14:textId="77777777" w:rsidR="009C2C33" w:rsidRPr="001234B7" w:rsidRDefault="009C2C33" w:rsidP="00DC5DFE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58795F1D" w14:textId="77777777" w:rsidR="009C2C33" w:rsidRPr="001234B7" w:rsidRDefault="009C2C33" w:rsidP="00DC5DFE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342D1FF" w14:textId="77777777" w:rsidR="009C2C33" w:rsidRPr="001234B7" w:rsidRDefault="009C2C33" w:rsidP="00DC5DFE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757F0424" w14:textId="77777777" w:rsidR="009C2C33" w:rsidRPr="001234B7" w:rsidRDefault="009C2C33" w:rsidP="00DC5DFE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4CED77C" w14:textId="77777777" w:rsidR="009C2C33" w:rsidRPr="001234B7" w:rsidRDefault="009C2C33" w:rsidP="00DC5DFE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E2D7402" w14:textId="77777777" w:rsidR="009C2C33" w:rsidRPr="001234B7" w:rsidRDefault="009C2C33" w:rsidP="00DC5DFE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20C840E7" w14:textId="77777777" w:rsidR="009C2C33" w:rsidRPr="001234B7" w:rsidRDefault="009C2C33" w:rsidP="00DC5DFE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3D6E9F08" w14:textId="77777777" w:rsidR="009C2C33" w:rsidRPr="001234B7" w:rsidRDefault="009C2C33" w:rsidP="00DC5DFE">
            <w:pPr>
              <w:pStyle w:val="TAH"/>
            </w:pPr>
            <w:r w:rsidRPr="001234B7">
              <w:t>SNR</w:t>
            </w:r>
          </w:p>
          <w:p w14:paraId="57D7C9D3" w14:textId="77777777" w:rsidR="009C2C33" w:rsidRPr="001234B7" w:rsidRDefault="009C2C33" w:rsidP="00DC5DFE">
            <w:pPr>
              <w:pStyle w:val="TAH"/>
            </w:pPr>
            <w:r w:rsidRPr="001234B7">
              <w:t>(dB)</w:t>
            </w:r>
          </w:p>
        </w:tc>
      </w:tr>
      <w:tr w:rsidR="009C2C33" w:rsidRPr="001234B7" w14:paraId="07E955B2" w14:textId="77777777" w:rsidTr="00DC5DFE">
        <w:trPr>
          <w:trHeight w:val="105"/>
        </w:trPr>
        <w:tc>
          <w:tcPr>
            <w:tcW w:w="1007" w:type="dxa"/>
            <w:vAlign w:val="center"/>
          </w:tcPr>
          <w:p w14:paraId="556CFF7A" w14:textId="77777777" w:rsidR="009C2C33" w:rsidRPr="001234B7" w:rsidRDefault="009C2C33" w:rsidP="00DC5DFE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5191C250" w14:textId="77777777" w:rsidR="009C2C33" w:rsidRPr="001234B7" w:rsidRDefault="009C2C33" w:rsidP="00DC5DFE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5FD84C7B" w14:textId="77777777" w:rsidR="009C2C33" w:rsidRPr="001234B7" w:rsidRDefault="009C2C33" w:rsidP="00DC5DFE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07FAE739" w14:textId="77777777" w:rsidR="009C2C33" w:rsidRPr="001234B7" w:rsidRDefault="009C2C33" w:rsidP="00DC5DFE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3F8535B2" w14:textId="77777777" w:rsidR="009C2C33" w:rsidRPr="001234B7" w:rsidRDefault="009C2C33" w:rsidP="00DC5DFE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7469CC25" w14:textId="77777777" w:rsidR="009C2C33" w:rsidRPr="001234B7" w:rsidRDefault="009C2C33" w:rsidP="00DC5DFE">
            <w:pPr>
              <w:pStyle w:val="TAC"/>
            </w:pPr>
            <w:r w:rsidRPr="001234B7">
              <w:rPr>
                <w:lang w:eastAsia="zh-CN"/>
              </w:rPr>
              <w:t>G-FR1-A3B-3</w:t>
            </w:r>
          </w:p>
        </w:tc>
        <w:tc>
          <w:tcPr>
            <w:tcW w:w="1134" w:type="dxa"/>
            <w:vAlign w:val="center"/>
          </w:tcPr>
          <w:p w14:paraId="19C9A985" w14:textId="77777777" w:rsidR="009C2C33" w:rsidRPr="001234B7" w:rsidRDefault="009C2C33" w:rsidP="00DC5DFE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8791361" w14:textId="77777777" w:rsidR="009C2C33" w:rsidRPr="001234B7" w:rsidRDefault="009C2C33" w:rsidP="00DC5DFE">
            <w:pPr>
              <w:pStyle w:val="TAC"/>
            </w:pPr>
            <w:r>
              <w:t>0.3</w:t>
            </w:r>
          </w:p>
        </w:tc>
      </w:tr>
    </w:tbl>
    <w:p w14:paraId="1D893EE5" w14:textId="77777777" w:rsidR="009C2C33" w:rsidRPr="001234B7" w:rsidRDefault="009C2C33" w:rsidP="009C2C33">
      <w:pPr>
        <w:rPr>
          <w:noProof/>
        </w:rPr>
      </w:pPr>
    </w:p>
    <w:p w14:paraId="353E97A1" w14:textId="77777777" w:rsidR="009C2C33" w:rsidRPr="001234B7" w:rsidRDefault="009C2C33" w:rsidP="009C2C33">
      <w:pPr>
        <w:pStyle w:val="TH"/>
        <w:rPr>
          <w:rFonts w:eastAsia="Malgun Gothic"/>
          <w:lang w:eastAsia="zh-CN"/>
        </w:rPr>
      </w:pPr>
      <w:r w:rsidRPr="001234B7">
        <w:rPr>
          <w:rFonts w:eastAsia="Malgun Gothic"/>
        </w:rPr>
        <w:t>Table 8.2.</w:t>
      </w:r>
      <w:r w:rsidRPr="001234B7">
        <w:t>8</w:t>
      </w:r>
      <w:r w:rsidRPr="001234B7">
        <w:rPr>
          <w:rFonts w:eastAsia="Malgun Gothic"/>
        </w:rPr>
        <w:t>.2-4: Minimum requirements for PUSCH with 2 symbols, Type B, 40 MHz channel bandwidth</w:t>
      </w:r>
      <w:r w:rsidRPr="001234B7">
        <w:rPr>
          <w:rFonts w:eastAsia="Malgun Gothic"/>
          <w:lang w:eastAsia="zh-CN"/>
        </w:rPr>
        <w:t>, 30 kHz SCS</w:t>
      </w:r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9C2C33" w:rsidRPr="001234B7" w14:paraId="27C9595A" w14:textId="77777777" w:rsidTr="00DC5DFE">
        <w:tc>
          <w:tcPr>
            <w:tcW w:w="1007" w:type="dxa"/>
          </w:tcPr>
          <w:p w14:paraId="3D4BDD6C" w14:textId="77777777" w:rsidR="009C2C33" w:rsidRPr="001234B7" w:rsidRDefault="009C2C33" w:rsidP="00DC5DFE">
            <w:pPr>
              <w:pStyle w:val="TAH"/>
            </w:pPr>
            <w:r w:rsidRPr="001234B7">
              <w:t xml:space="preserve">Number of </w:t>
            </w:r>
            <w:r w:rsidRPr="001234B7">
              <w:rPr>
                <w:lang w:eastAsia="zh-CN"/>
              </w:rPr>
              <w:t>T</w:t>
            </w:r>
            <w:r w:rsidRPr="001234B7">
              <w:t>X antennas</w:t>
            </w:r>
          </w:p>
        </w:tc>
        <w:tc>
          <w:tcPr>
            <w:tcW w:w="1074" w:type="dxa"/>
          </w:tcPr>
          <w:p w14:paraId="227A3B39" w14:textId="77777777" w:rsidR="009C2C33" w:rsidRPr="001234B7" w:rsidRDefault="009C2C33" w:rsidP="00DC5DFE">
            <w:pPr>
              <w:pStyle w:val="TAH"/>
            </w:pPr>
            <w:r w:rsidRPr="001234B7">
              <w:t>Number of RX antennas</w:t>
            </w:r>
          </w:p>
        </w:tc>
        <w:tc>
          <w:tcPr>
            <w:tcW w:w="868" w:type="dxa"/>
          </w:tcPr>
          <w:p w14:paraId="463EBC05" w14:textId="77777777" w:rsidR="009C2C33" w:rsidRPr="001234B7" w:rsidRDefault="009C2C33" w:rsidP="00DC5DFE">
            <w:pPr>
              <w:pStyle w:val="TAH"/>
            </w:pPr>
            <w:r w:rsidRPr="001234B7">
              <w:t>Cyclic prefix</w:t>
            </w:r>
          </w:p>
        </w:tc>
        <w:tc>
          <w:tcPr>
            <w:tcW w:w="2008" w:type="dxa"/>
          </w:tcPr>
          <w:p w14:paraId="6FBFDC23" w14:textId="77777777" w:rsidR="009C2C33" w:rsidRPr="001234B7" w:rsidRDefault="009C2C33" w:rsidP="00DC5DFE">
            <w:pPr>
              <w:pStyle w:val="TAH"/>
              <w:rPr>
                <w:lang w:val="fr-FR"/>
              </w:rPr>
            </w:pPr>
            <w:r w:rsidRPr="001234B7">
              <w:rPr>
                <w:lang w:val="fr-FR"/>
              </w:rPr>
              <w:t>Propagation conditions</w:t>
            </w:r>
            <w:r w:rsidRPr="001234B7">
              <w:rPr>
                <w:lang w:val="fr-FR" w:eastAsia="zh-CN"/>
              </w:rPr>
              <w:t xml:space="preserve"> </w:t>
            </w:r>
            <w:r w:rsidRPr="001234B7">
              <w:rPr>
                <w:lang w:val="fr-FR" w:eastAsia="zh-CN"/>
              </w:rPr>
              <w:br/>
            </w:r>
            <w:r w:rsidRPr="001234B7">
              <w:rPr>
                <w:lang w:val="fr-FR"/>
              </w:rPr>
              <w:t>(Annex G)</w:t>
            </w:r>
          </w:p>
        </w:tc>
        <w:tc>
          <w:tcPr>
            <w:tcW w:w="1275" w:type="dxa"/>
          </w:tcPr>
          <w:p w14:paraId="2E6D2021" w14:textId="77777777" w:rsidR="009C2C33" w:rsidRPr="001234B7" w:rsidRDefault="009C2C33" w:rsidP="00DC5DFE">
            <w:pPr>
              <w:pStyle w:val="TAH"/>
            </w:pPr>
            <w:r w:rsidRPr="001234B7">
              <w:t>Fraction of maximum throughput</w:t>
            </w:r>
          </w:p>
        </w:tc>
        <w:tc>
          <w:tcPr>
            <w:tcW w:w="1490" w:type="dxa"/>
          </w:tcPr>
          <w:p w14:paraId="2B765DBE" w14:textId="77777777" w:rsidR="009C2C33" w:rsidRPr="001234B7" w:rsidRDefault="009C2C33" w:rsidP="00DC5DFE">
            <w:pPr>
              <w:pStyle w:val="TAH"/>
            </w:pPr>
            <w:r w:rsidRPr="001234B7">
              <w:t>FRC</w:t>
            </w:r>
            <w:r w:rsidRPr="001234B7">
              <w:br/>
              <w:t>(Annex A)</w:t>
            </w:r>
          </w:p>
        </w:tc>
        <w:tc>
          <w:tcPr>
            <w:tcW w:w="1134" w:type="dxa"/>
          </w:tcPr>
          <w:p w14:paraId="76F70DFF" w14:textId="77777777" w:rsidR="009C2C33" w:rsidRPr="001234B7" w:rsidRDefault="009C2C33" w:rsidP="00DC5DFE">
            <w:pPr>
              <w:pStyle w:val="TAH"/>
            </w:pPr>
            <w:r w:rsidRPr="001234B7">
              <w:t>Additional DM-RS position</w:t>
            </w:r>
          </w:p>
        </w:tc>
        <w:tc>
          <w:tcPr>
            <w:tcW w:w="773" w:type="dxa"/>
          </w:tcPr>
          <w:p w14:paraId="7EE0F6E1" w14:textId="77777777" w:rsidR="009C2C33" w:rsidRPr="001234B7" w:rsidRDefault="009C2C33" w:rsidP="00DC5DFE">
            <w:pPr>
              <w:pStyle w:val="TAH"/>
            </w:pPr>
            <w:r w:rsidRPr="001234B7">
              <w:t>SNR</w:t>
            </w:r>
          </w:p>
          <w:p w14:paraId="176C10B3" w14:textId="77777777" w:rsidR="009C2C33" w:rsidRPr="001234B7" w:rsidRDefault="009C2C33" w:rsidP="00DC5DFE">
            <w:pPr>
              <w:pStyle w:val="TAH"/>
            </w:pPr>
            <w:r w:rsidRPr="001234B7">
              <w:t>(dB)</w:t>
            </w:r>
          </w:p>
        </w:tc>
      </w:tr>
      <w:tr w:rsidR="009C2C33" w:rsidRPr="001234B7" w14:paraId="45CA43E2" w14:textId="77777777" w:rsidTr="00DC5DFE">
        <w:trPr>
          <w:trHeight w:val="105"/>
        </w:trPr>
        <w:tc>
          <w:tcPr>
            <w:tcW w:w="1007" w:type="dxa"/>
            <w:vAlign w:val="center"/>
          </w:tcPr>
          <w:p w14:paraId="72759F9E" w14:textId="77777777" w:rsidR="009C2C33" w:rsidRPr="001234B7" w:rsidRDefault="009C2C33" w:rsidP="00DC5DFE">
            <w:pPr>
              <w:pStyle w:val="TAC"/>
            </w:pPr>
            <w:r w:rsidRPr="001234B7">
              <w:t>1</w:t>
            </w:r>
          </w:p>
        </w:tc>
        <w:tc>
          <w:tcPr>
            <w:tcW w:w="1074" w:type="dxa"/>
            <w:vAlign w:val="center"/>
          </w:tcPr>
          <w:p w14:paraId="25796D02" w14:textId="77777777" w:rsidR="009C2C33" w:rsidRPr="001234B7" w:rsidRDefault="009C2C33" w:rsidP="00DC5DFE">
            <w:pPr>
              <w:pStyle w:val="TAC"/>
            </w:pPr>
            <w:r w:rsidRPr="001234B7">
              <w:t>2</w:t>
            </w:r>
          </w:p>
        </w:tc>
        <w:tc>
          <w:tcPr>
            <w:tcW w:w="868" w:type="dxa"/>
            <w:vAlign w:val="center"/>
          </w:tcPr>
          <w:p w14:paraId="3E579BE6" w14:textId="77777777" w:rsidR="009C2C33" w:rsidRPr="001234B7" w:rsidRDefault="009C2C33" w:rsidP="00DC5DFE">
            <w:pPr>
              <w:pStyle w:val="TAC"/>
              <w:rPr>
                <w:rFonts w:cs="Arial"/>
              </w:rPr>
            </w:pPr>
            <w:r w:rsidRPr="001234B7">
              <w:rPr>
                <w:rFonts w:cs="Arial"/>
              </w:rPr>
              <w:t>Normal</w:t>
            </w:r>
          </w:p>
        </w:tc>
        <w:tc>
          <w:tcPr>
            <w:tcW w:w="2008" w:type="dxa"/>
            <w:vAlign w:val="center"/>
          </w:tcPr>
          <w:p w14:paraId="4204ACE8" w14:textId="77777777" w:rsidR="009C2C33" w:rsidRPr="001234B7" w:rsidRDefault="009C2C33" w:rsidP="00DC5DFE">
            <w:pPr>
              <w:pStyle w:val="TAC"/>
            </w:pPr>
            <w:r w:rsidRPr="001234B7">
              <w:t>TDLC300-100</w:t>
            </w:r>
          </w:p>
        </w:tc>
        <w:tc>
          <w:tcPr>
            <w:tcW w:w="1275" w:type="dxa"/>
            <w:vAlign w:val="center"/>
          </w:tcPr>
          <w:p w14:paraId="486A1EC4" w14:textId="77777777" w:rsidR="009C2C33" w:rsidRPr="001234B7" w:rsidRDefault="009C2C33" w:rsidP="00DC5DFE">
            <w:pPr>
              <w:pStyle w:val="TAC"/>
            </w:pPr>
            <w:r w:rsidRPr="001234B7">
              <w:t>70 %</w:t>
            </w:r>
          </w:p>
        </w:tc>
        <w:tc>
          <w:tcPr>
            <w:tcW w:w="1490" w:type="dxa"/>
            <w:vAlign w:val="center"/>
          </w:tcPr>
          <w:p w14:paraId="2A2B20EB" w14:textId="77777777" w:rsidR="009C2C33" w:rsidRPr="001234B7" w:rsidRDefault="009C2C33" w:rsidP="00DC5DFE">
            <w:pPr>
              <w:pStyle w:val="TAC"/>
            </w:pPr>
            <w:r w:rsidRPr="001234B7">
              <w:rPr>
                <w:lang w:eastAsia="zh-CN"/>
              </w:rPr>
              <w:t>G-FR1-A3B-4</w:t>
            </w:r>
          </w:p>
        </w:tc>
        <w:tc>
          <w:tcPr>
            <w:tcW w:w="1134" w:type="dxa"/>
            <w:vAlign w:val="center"/>
          </w:tcPr>
          <w:p w14:paraId="539A976F" w14:textId="77777777" w:rsidR="009C2C33" w:rsidRPr="001234B7" w:rsidRDefault="009C2C33" w:rsidP="00DC5DFE">
            <w:pPr>
              <w:pStyle w:val="TAC"/>
            </w:pPr>
            <w:r w:rsidRPr="001234B7">
              <w:t>pos</w:t>
            </w:r>
            <w:r>
              <w:t>0</w:t>
            </w:r>
          </w:p>
        </w:tc>
        <w:tc>
          <w:tcPr>
            <w:tcW w:w="773" w:type="dxa"/>
          </w:tcPr>
          <w:p w14:paraId="6CB062C6" w14:textId="77777777" w:rsidR="009C2C33" w:rsidRPr="001234B7" w:rsidRDefault="009C2C33" w:rsidP="00DC5DFE">
            <w:pPr>
              <w:pStyle w:val="TAC"/>
            </w:pPr>
            <w:del w:id="3" w:author="Mueller, Axel (Nokia - FR/Paris-Saclay)" w:date="2021-05-06T20:07:00Z">
              <w:r w:rsidDel="009B3893">
                <w:delText>-</w:delText>
              </w:r>
            </w:del>
            <w:r>
              <w:t>0.0</w:t>
            </w:r>
          </w:p>
        </w:tc>
      </w:tr>
    </w:tbl>
    <w:p w14:paraId="7B9B1BFA" w14:textId="77777777" w:rsidR="009C2C33" w:rsidRDefault="009C2C33" w:rsidP="009C2C33"/>
    <w:p w14:paraId="088D2EB9" w14:textId="77777777" w:rsidR="009C2C33" w:rsidRPr="00825CF4" w:rsidRDefault="009C2C33" w:rsidP="009C2C3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B462E13" w14:textId="77777777" w:rsidR="009C2C33" w:rsidRDefault="009C2C33" w:rsidP="009C2C3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846BE" w14:textId="77777777" w:rsidR="009C2C33" w:rsidRDefault="009C2C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6AABB" w14:textId="77777777" w:rsidR="009C2C33" w:rsidRDefault="009C2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BCB3F8" w14:textId="77777777" w:rsidR="009C2C33" w:rsidRDefault="009C2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DC716" w14:textId="77777777" w:rsidR="009C2C33" w:rsidRDefault="009C2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5CDF2" w14:textId="77777777" w:rsidR="009C2C33" w:rsidRDefault="009C2C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5B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C3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C2C3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C2C3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C2C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C2C33"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9C2C3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C2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2021-05-27T14:21:00Z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R4-2110589</vt:lpwstr>
  </property>
  <property fmtid="{D5CDD505-2E9C-101B-9397-08002B2CF9AE}" pid="10" name="Spec#">
    <vt:lpwstr>38.104</vt:lpwstr>
  </property>
  <property fmtid="{D5CDD505-2E9C-101B-9397-08002B2CF9AE}" pid="11" name="Cr#">
    <vt:lpwstr>0331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 for 38.104: Low latency and ultra-low BLER FR1 BS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NR_L1enh_URLLC</vt:lpwstr>
  </property>
  <property fmtid="{D5CDD505-2E9C-101B-9397-08002B2CF9AE}" pid="18" name="Cat">
    <vt:lpwstr>A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</Properties>
</file>